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b/>
          <w:sz w:val="24"/>
        </w:rPr>
        <w:t>S6-241</w:t>
      </w:r>
      <w:r>
        <w:rPr>
          <w:rFonts w:hint="eastAsia" w:eastAsia="宋体"/>
          <w:b/>
          <w:sz w:val="24"/>
          <w:lang w:val="en-US" w:eastAsia="zh-CN"/>
        </w:rPr>
        <w:t>490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Changsha, China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S6-241</w:t>
      </w:r>
      <w:r>
        <w:rPr>
          <w:rFonts w:hint="eastAsia"/>
          <w:b/>
          <w:sz w:val="22"/>
          <w:szCs w:val="22"/>
          <w:lang w:val="en-US" w:eastAsia="zh-CN"/>
        </w:rPr>
        <w:t>118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New KI on Application enablement architecture gap analysis and enhancement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</w:t>
      </w:r>
      <w:r>
        <w:rPr>
          <w:rFonts w:ascii="Arial" w:hAnsi="Arial" w:cs="Arial"/>
          <w:b/>
          <w:bCs/>
          <w:highlight w:val="none"/>
          <w:lang w:val="en-US"/>
        </w:rPr>
        <w:t>TR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r>
        <w:t>&lt;Introduction part &gt;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hint="eastAsia" w:eastAsia="Malgun Gothic"/>
        </w:rPr>
        <w:t xml:space="preserve">he XRApp </w:t>
      </w:r>
      <w:r>
        <w:rPr>
          <w:rFonts w:hint="eastAsia" w:eastAsia="宋体"/>
          <w:lang w:val="en-US" w:eastAsia="zh-CN"/>
        </w:rPr>
        <w:t xml:space="preserve">aims to </w:t>
      </w:r>
      <w:r>
        <w:rPr>
          <w:rFonts w:hint="eastAsia" w:eastAsia="Malgun Gothic"/>
        </w:rPr>
        <w:t xml:space="preserve">help </w:t>
      </w:r>
      <w:r>
        <w:rPr>
          <w:rFonts w:hint="eastAsia" w:eastAsia="宋体"/>
          <w:lang w:val="en-US" w:eastAsia="zh-CN"/>
        </w:rPr>
        <w:t>XR service providers in delivering </w:t>
      </w:r>
      <w:r>
        <w:rPr>
          <w:rFonts w:hint="eastAsia" w:eastAsia="Malgun Gothic"/>
        </w:rPr>
        <w:t>immersive experience which is enabled by communicating and synchronizing data streams such that multiple participants have a consistent immersive impression.</w:t>
      </w:r>
      <w:r>
        <w:rPr>
          <w:rFonts w:hint="eastAsia" w:eastAsia="宋体"/>
          <w:lang w:val="en-US" w:eastAsia="zh-CN"/>
        </w:rPr>
        <w:t xml:space="preserve"> </w:t>
      </w:r>
    </w:p>
    <w:p>
      <w:r>
        <w:rPr>
          <w:rFonts w:hint="eastAsia"/>
          <w:color w:val="000000"/>
          <w:lang w:val="en-US" w:eastAsia="zh-CN"/>
        </w:rPr>
        <w:t xml:space="preserve">Currently, the XRApp is identified to be deployed as functionality component of the SEALDD, but there is a gap between the current architecture and the requirements of XR services. </w:t>
      </w:r>
      <w:r>
        <w:rPr>
          <w:rFonts w:hint="eastAsia" w:eastAsia="宋体"/>
          <w:lang w:val="en-US" w:eastAsia="zh-CN"/>
        </w:rPr>
        <w:t>Taking Online AR Gaming as a example, this gaming involves two types of users. P</w:t>
      </w:r>
      <w:r>
        <w:t>layer UE</w:t>
      </w:r>
      <w:r>
        <w:rPr>
          <w:rFonts w:hint="eastAsia" w:eastAsia="宋体"/>
          <w:lang w:val="en-US" w:eastAsia="zh-CN"/>
        </w:rPr>
        <w:t>s</w:t>
      </w:r>
      <w:r>
        <w:t xml:space="preserve"> receive</w:t>
      </w:r>
      <w:r>
        <w:rPr>
          <w:rFonts w:hint="eastAsia" w:eastAsia="宋体"/>
          <w:lang w:val="en-US" w:eastAsia="zh-CN"/>
        </w:rPr>
        <w:t xml:space="preserve"> </w:t>
      </w:r>
      <w:r>
        <w:t>stream</w:t>
      </w:r>
      <w:r>
        <w:rPr>
          <w:rFonts w:hint="eastAsia" w:eastAsia="宋体"/>
          <w:lang w:val="en-US" w:eastAsia="zh-CN"/>
        </w:rPr>
        <w:t>s</w:t>
      </w:r>
      <w:r>
        <w:t xml:space="preserve"> of the live game from the game server and send control signals back to the server</w:t>
      </w:r>
      <w:r>
        <w:rPr>
          <w:rFonts w:hint="eastAsia" w:eastAsia="宋体"/>
          <w:lang w:val="en-US" w:eastAsia="zh-CN"/>
        </w:rPr>
        <w:t>,</w:t>
      </w:r>
      <w:r>
        <w:t> </w:t>
      </w:r>
      <w:r>
        <w:rPr>
          <w:rFonts w:hint="default"/>
        </w:rPr>
        <w:t>and spectators who can join the live game, receive the stream from various perspectives, and potentially interact with players through cheering or game reward mechanisms</w:t>
      </w:r>
      <w:r>
        <w:t xml:space="preserve">. </w:t>
      </w:r>
    </w:p>
    <w:p>
      <w:pPr>
        <w:rPr>
          <w:rFonts w:hint="default" w:eastAsia="Times New Roman"/>
          <w:lang w:val="en-US" w:eastAsia="zh-CN"/>
        </w:rPr>
      </w:pPr>
      <w:r>
        <w:rPr>
          <w:rFonts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shd w:val="clear"/>
        </w:rPr>
        <w:t>To support online AR gaming, the following capabilities could be leveraged (with potential enhancements):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default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Data delivery for guaranteed multi-modal flow transmission.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default"/>
          <w:color w:val="000000"/>
          <w:lang w:val="en-US" w:eastAsia="zh-CN"/>
        </w:rPr>
      </w:pPr>
      <w:r>
        <w:rPr>
          <w:rFonts w:hint="default"/>
          <w:color w:val="000000"/>
          <w:lang w:val="en-US" w:eastAsia="zh-CN"/>
        </w:rPr>
        <w:t xml:space="preserve">Network Slice Capability Enablement </w:t>
      </w:r>
      <w:r>
        <w:rPr>
          <w:rFonts w:hint="eastAsia"/>
          <w:color w:val="000000"/>
          <w:lang w:val="en-US" w:eastAsia="zh-CN"/>
        </w:rPr>
        <w:t xml:space="preserve">function </w:t>
      </w:r>
      <w:r>
        <w:rPr>
          <w:rFonts w:hint="default"/>
          <w:color w:val="000000"/>
          <w:lang w:val="en-US" w:eastAsia="zh-CN"/>
        </w:rPr>
        <w:t>for Provisioning differentiated network slices for players and spectators</w:t>
      </w:r>
      <w:r>
        <w:rPr>
          <w:rFonts w:hint="eastAsia"/>
          <w:color w:val="000000"/>
          <w:lang w:val="en-US" w:eastAsia="zh-CN"/>
        </w:rPr>
        <w:t>;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default"/>
          <w:color w:val="000000"/>
          <w:lang w:val="en-US" w:eastAsia="zh-CN"/>
        </w:rPr>
      </w:pPr>
      <w:r>
        <w:rPr>
          <w:rFonts w:hint="default"/>
          <w:color w:val="000000"/>
          <w:lang w:val="en-US" w:eastAsia="zh-CN"/>
        </w:rPr>
        <w:t xml:space="preserve">Location management </w:t>
      </w:r>
      <w:r>
        <w:rPr>
          <w:rFonts w:hint="eastAsia"/>
          <w:color w:val="000000"/>
          <w:lang w:val="en-US" w:eastAsia="zh-CN"/>
        </w:rPr>
        <w:t>function to facilitate geofencing for the designated game arena in AR gaming.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default"/>
          <w:color w:val="000000"/>
          <w:lang w:val="en-US" w:eastAsia="zh-CN"/>
        </w:rPr>
      </w:pPr>
      <w:r>
        <w:rPr>
          <w:rFonts w:hint="default"/>
          <w:color w:val="000000"/>
          <w:lang w:val="en-US" w:eastAsia="zh-CN"/>
        </w:rPr>
        <w:t>AI/ML may be required for Image &amp; Object Recognition.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default"/>
          <w:color w:val="000000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Additional enhancement to support </w:t>
      </w:r>
      <w:r>
        <w:t>device-to-device communication</w:t>
      </w:r>
      <w:r>
        <w:rPr>
          <w:rFonts w:hint="eastAsia" w:eastAsia="宋体"/>
          <w:lang w:val="en-US" w:eastAsia="zh-CN"/>
        </w:rPr>
        <w:t xml:space="preserve"> among the players.</w:t>
      </w:r>
    </w:p>
    <w:p>
      <w:pPr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It is challenging to fulfill the above use case only based on the SEALDD, therefore it is proposed to study the following open issues:</w:t>
      </w:r>
    </w:p>
    <w:p>
      <w:pPr>
        <w:pStyle w:val="7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Identification of additional gaps that the Application Enablement architecture needs to fulfill.</w:t>
      </w:r>
    </w:p>
    <w:p>
      <w:pPr>
        <w:pStyle w:val="7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Whether and how the application enablement architecture could support the direct connection between the UEs.</w:t>
      </w:r>
    </w:p>
    <w:p>
      <w:pPr>
        <w:pStyle w:val="7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 xml:space="preserve">Whether and how the application enablement architecture could support the XR service taking advantage of the </w:t>
      </w:r>
      <w:r>
        <w:rPr>
          <w:rFonts w:hint="eastAsia"/>
          <w:lang w:val="en-US" w:eastAsia="zh-CN"/>
        </w:rPr>
        <w:t xml:space="preserve">application enablement </w:t>
      </w:r>
      <w:r>
        <w:rPr>
          <w:rFonts w:hint="default"/>
          <w:lang w:val="en-US" w:eastAsia="zh-CN"/>
        </w:rPr>
        <w:t>capabilit</w:t>
      </w:r>
      <w:r>
        <w:rPr>
          <w:rFonts w:hint="eastAsia"/>
          <w:lang w:val="en-US" w:eastAsia="zh-CN"/>
        </w:rPr>
        <w:t>ies</w:t>
      </w:r>
      <w:r>
        <w:rPr>
          <w:rFonts w:hint="default"/>
          <w:lang w:val="en-US" w:eastAsia="zh-CN"/>
        </w:rPr>
        <w:t>.</w:t>
      </w:r>
    </w:p>
    <w:p>
      <w:pPr>
        <w:rPr>
          <w:rFonts w:hint="default"/>
          <w:color w:val="000000"/>
          <w:lang w:val="en-US" w:eastAsia="zh-CN"/>
        </w:rPr>
      </w:pPr>
    </w:p>
    <w:p>
      <w:pPr>
        <w:pStyle w:val="8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 w:eastAsia="宋体"/>
          <w:lang w:val="en-US" w:eastAsia="zh-CN"/>
        </w:rPr>
        <w:t xml:space="preserve">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rFonts w:hint="default"/>
          <w:lang w:val="en-US"/>
        </w:rPr>
      </w:pPr>
      <w:bookmarkStart w:id="0" w:name="_Toc13856"/>
      <w:r>
        <w:rPr>
          <w:rFonts w:hint="eastAsia" w:eastAsia="宋体"/>
          <w:lang w:val="en-US" w:eastAsia="zh-CN"/>
        </w:rPr>
        <w:t>4</w:t>
      </w:r>
      <w:r>
        <w:t>.x</w:t>
      </w:r>
      <w:r>
        <w:tab/>
      </w:r>
      <w:r>
        <w:t xml:space="preserve">Key issue #x: </w:t>
      </w:r>
      <w:bookmarkEnd w:id="0"/>
      <w:ins w:id="0" w:author="cmcc-zsw" w:date="2024-04-03T14:41:20Z">
        <w:bookmarkStart w:id="1" w:name="_Toc27647556"/>
        <w:bookmarkStart w:id="2" w:name="_Toc4193"/>
        <w:bookmarkStart w:id="3" w:name="_Toc146875948"/>
        <w:bookmarkStart w:id="4" w:name="_Toc14352758"/>
        <w:bookmarkStart w:id="5" w:name="_Toc19036376"/>
        <w:bookmarkStart w:id="6" w:name="_Toc19034186"/>
        <w:bookmarkStart w:id="7" w:name="_Toc25613599"/>
        <w:bookmarkStart w:id="8" w:name="_Toc25612632"/>
        <w:bookmarkStart w:id="9" w:name="_Toc25613335"/>
        <w:bookmarkStart w:id="10" w:name="_Toc19037374"/>
        <w:bookmarkStart w:id="11" w:name="_Toc19026785"/>
        <w:r>
          <w:rPr>
            <w:rFonts w:hint="eastAsia" w:eastAsia="宋体"/>
            <w:lang w:val="en-US" w:eastAsia="zh-CN"/>
          </w:rPr>
          <w:t>A</w:t>
        </w:r>
      </w:ins>
      <w:ins w:id="1" w:author="cmcc-zsw" w:date="2024-04-03T14:41:20Z">
        <w:r>
          <w:rPr/>
          <w:t xml:space="preserve">pplication enablement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  <w:ins w:id="2" w:author="cmcc-zsw_1" w:date="2024-04-17T12:33:33Z">
        <w:r>
          <w:rPr>
            <w:rFonts w:hint="eastAsia" w:eastAsia="宋体"/>
            <w:lang w:val="en-US" w:eastAsia="zh-CN"/>
          </w:rPr>
          <w:t>layer</w:t>
        </w:r>
      </w:ins>
      <w:ins w:id="3" w:author="cmcc-zsw_1" w:date="2024-04-17T12:33:34Z">
        <w:r>
          <w:rPr>
            <w:rFonts w:hint="eastAsia" w:eastAsia="宋体"/>
            <w:lang w:val="en-US" w:eastAsia="zh-CN"/>
          </w:rPr>
          <w:t xml:space="preserve"> </w:t>
        </w:r>
      </w:ins>
      <w:ins w:id="4" w:author="cmcc-zsw_1" w:date="2024-04-17T12:34:16Z">
        <w:r>
          <w:rPr>
            <w:rFonts w:hint="eastAsia" w:eastAsia="宋体"/>
            <w:lang w:val="en-US" w:eastAsia="zh-CN"/>
          </w:rPr>
          <w:t>capabilities</w:t>
        </w:r>
      </w:ins>
      <w:ins w:id="5" w:author="cmcc-zsw_1" w:date="2024-04-17T12:34:17Z">
        <w:r>
          <w:rPr>
            <w:rFonts w:hint="eastAsia" w:eastAsia="宋体"/>
            <w:lang w:val="en-US" w:eastAsia="zh-CN"/>
          </w:rPr>
          <w:t xml:space="preserve"> </w:t>
        </w:r>
      </w:ins>
      <w:ins w:id="6" w:author="cmcc-zsw_1" w:date="2024-04-18T13:00:56Z">
        <w:r>
          <w:rPr>
            <w:rFonts w:hint="eastAsia" w:eastAsia="宋体"/>
            <w:lang w:val="en-US" w:eastAsia="zh-CN"/>
          </w:rPr>
          <w:t xml:space="preserve">usage </w:t>
        </w:r>
      </w:ins>
      <w:ins w:id="7" w:author="cmcc-zsw_1" w:date="2024-04-17T12:35:00Z">
        <w:r>
          <w:rPr>
            <w:rFonts w:hint="eastAsia" w:eastAsia="宋体"/>
            <w:lang w:val="en-US" w:eastAsia="zh-CN"/>
          </w:rPr>
          <w:t>to</w:t>
        </w:r>
      </w:ins>
      <w:ins w:id="8" w:author="cmcc-zsw_1" w:date="2024-04-17T12:35:01Z">
        <w:r>
          <w:rPr>
            <w:rFonts w:hint="eastAsia" w:eastAsia="宋体"/>
            <w:lang w:val="en-US" w:eastAsia="zh-CN"/>
          </w:rPr>
          <w:t xml:space="preserve"> </w:t>
        </w:r>
      </w:ins>
      <w:ins w:id="9" w:author="cmcc-zsw_1" w:date="2024-04-17T12:34:21Z">
        <w:r>
          <w:rPr>
            <w:rFonts w:hint="eastAsia" w:eastAsia="宋体"/>
            <w:lang w:val="en-US" w:eastAsia="zh-CN"/>
          </w:rPr>
          <w:t>s</w:t>
        </w:r>
      </w:ins>
      <w:ins w:id="10" w:author="cmcc-zsw_1" w:date="2024-04-17T12:34:22Z">
        <w:r>
          <w:rPr>
            <w:rFonts w:hint="eastAsia" w:eastAsia="宋体"/>
            <w:lang w:val="en-US" w:eastAsia="zh-CN"/>
          </w:rPr>
          <w:t>uppor</w:t>
        </w:r>
      </w:ins>
      <w:ins w:id="11" w:author="cmcc-zsw_1" w:date="2024-04-17T12:34:23Z">
        <w:r>
          <w:rPr>
            <w:rFonts w:hint="eastAsia" w:eastAsia="宋体"/>
            <w:lang w:val="en-US" w:eastAsia="zh-CN"/>
          </w:rPr>
          <w:t xml:space="preserve">ting </w:t>
        </w:r>
      </w:ins>
      <w:ins w:id="12" w:author="cmcc-zsw_1" w:date="2024-04-17T12:34:25Z">
        <w:r>
          <w:rPr>
            <w:rFonts w:hint="eastAsia" w:eastAsia="宋体"/>
            <w:lang w:val="en-US" w:eastAsia="zh-CN"/>
          </w:rPr>
          <w:t>t</w:t>
        </w:r>
      </w:ins>
      <w:ins w:id="13" w:author="cmcc-zsw_1" w:date="2024-04-17T12:34:26Z">
        <w:r>
          <w:rPr>
            <w:rFonts w:hint="eastAsia" w:eastAsia="宋体"/>
            <w:lang w:val="en-US" w:eastAsia="zh-CN"/>
          </w:rPr>
          <w:t xml:space="preserve">he </w:t>
        </w:r>
      </w:ins>
      <w:ins w:id="14" w:author="cmcc-zsw_1" w:date="2024-04-17T12:34:27Z">
        <w:r>
          <w:rPr>
            <w:rFonts w:hint="eastAsia" w:eastAsia="宋体"/>
            <w:lang w:val="en-US" w:eastAsia="zh-CN"/>
          </w:rPr>
          <w:t>XR ser</w:t>
        </w:r>
      </w:ins>
      <w:ins w:id="15" w:author="cmcc-zsw_1" w:date="2024-04-17T12:34:28Z">
        <w:r>
          <w:rPr>
            <w:rFonts w:hint="eastAsia" w:eastAsia="宋体"/>
            <w:lang w:val="en-US" w:eastAsia="zh-CN"/>
          </w:rPr>
          <w:t>vice</w:t>
        </w:r>
      </w:ins>
      <w:ins w:id="16" w:author="cmcc-zsw_1" w:date="2024-04-17T12:34:34Z">
        <w:r>
          <w:rPr>
            <w:rFonts w:hint="eastAsia" w:eastAsia="宋体"/>
            <w:lang w:val="en-US" w:eastAsia="zh-CN"/>
          </w:rPr>
          <w:t>s</w:t>
        </w:r>
      </w:ins>
      <w:ins w:id="17" w:author="cmcc-zsw_1" w:date="2024-04-17T12:34:29Z">
        <w:r>
          <w:rPr>
            <w:rFonts w:hint="eastAsia" w:eastAsia="宋体"/>
            <w:lang w:val="en-US" w:eastAsia="zh-CN"/>
          </w:rPr>
          <w:t xml:space="preserve"> </w:t>
        </w:r>
      </w:ins>
      <w:ins w:id="18" w:author="cmcc-zsw" w:date="2024-04-08T15:27:58Z">
        <w:del w:id="19" w:author="cmcc-zsw_1" w:date="2024-04-17T12:34:45Z">
          <w:r>
            <w:rPr>
              <w:rFonts w:hint="eastAsia" w:eastAsia="宋体"/>
              <w:lang w:val="en-US" w:eastAsia="zh-CN"/>
            </w:rPr>
            <w:delText>anal</w:delText>
          </w:r>
        </w:del>
      </w:ins>
      <w:ins w:id="20" w:author="cmcc-zsw" w:date="2024-04-08T15:27:59Z">
        <w:del w:id="21" w:author="cmcc-zsw_1" w:date="2024-04-17T12:34:45Z">
          <w:r>
            <w:rPr>
              <w:rFonts w:hint="eastAsia" w:eastAsia="宋体"/>
              <w:lang w:val="en-US" w:eastAsia="zh-CN"/>
            </w:rPr>
            <w:delText>ys</w:delText>
          </w:r>
        </w:del>
      </w:ins>
      <w:ins w:id="22" w:author="cmcc-zsw" w:date="2024-04-08T15:28:00Z">
        <w:del w:id="23" w:author="cmcc-zsw_1" w:date="2024-04-17T12:34:45Z">
          <w:r>
            <w:rPr>
              <w:rFonts w:hint="eastAsia" w:eastAsia="宋体"/>
              <w:lang w:val="en-US" w:eastAsia="zh-CN"/>
            </w:rPr>
            <w:delText>is</w:delText>
          </w:r>
        </w:del>
      </w:ins>
      <w:ins w:id="24" w:author="cmcc-zsw" w:date="2024-04-08T15:26:48Z">
        <w:del w:id="25" w:author="cmcc-zsw_1" w:date="2024-04-17T12:34:45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26" w:author="cmcc-zsw" w:date="2024-04-08T15:37:22Z">
        <w:del w:id="27" w:author="cmcc-zsw_1" w:date="2024-04-17T12:34:45Z">
          <w:r>
            <w:rPr>
              <w:rFonts w:hint="eastAsia" w:eastAsia="宋体"/>
              <w:lang w:val="en-US" w:eastAsia="zh-CN"/>
            </w:rPr>
            <w:delText>and e</w:delText>
          </w:r>
        </w:del>
      </w:ins>
      <w:ins w:id="28" w:author="cmcc-zsw" w:date="2024-04-08T15:37:23Z">
        <w:del w:id="29" w:author="cmcc-zsw_1" w:date="2024-04-17T12:34:45Z">
          <w:r>
            <w:rPr>
              <w:rFonts w:hint="eastAsia" w:eastAsia="宋体"/>
              <w:lang w:val="en-US" w:eastAsia="zh-CN"/>
            </w:rPr>
            <w:delText>nha</w:delText>
          </w:r>
        </w:del>
      </w:ins>
      <w:ins w:id="30" w:author="cmcc-zsw" w:date="2024-04-08T15:37:24Z">
        <w:del w:id="31" w:author="cmcc-zsw_1" w:date="2024-04-17T12:34:45Z">
          <w:r>
            <w:rPr>
              <w:rFonts w:hint="eastAsia" w:eastAsia="宋体"/>
              <w:lang w:val="en-US" w:eastAsia="zh-CN"/>
            </w:rPr>
            <w:delText>nce</w:delText>
          </w:r>
        </w:del>
      </w:ins>
      <w:ins w:id="32" w:author="cmcc-zsw" w:date="2024-04-08T15:37:25Z">
        <w:del w:id="33" w:author="cmcc-zsw_1" w:date="2024-04-17T12:34:45Z">
          <w:r>
            <w:rPr>
              <w:rFonts w:hint="eastAsia" w:eastAsia="宋体"/>
              <w:lang w:val="en-US" w:eastAsia="zh-CN"/>
            </w:rPr>
            <w:delText>ment</w:delText>
          </w:r>
        </w:del>
      </w:ins>
    </w:p>
    <w:p>
      <w:pPr>
        <w:pStyle w:val="84"/>
        <w:ind w:left="284"/>
        <w:rPr>
          <w:del w:id="34" w:author="cmcc-zsw" w:date="2024-04-03T14:41:29Z"/>
          <w:i w:val="0"/>
          <w:iCs/>
          <w:color w:val="FF0000"/>
        </w:rPr>
      </w:pPr>
      <w:del w:id="35" w:author="cmcc-zsw" w:date="2024-04-03T14:41:29Z">
        <w:r>
          <w:rPr>
            <w:i w:val="0"/>
            <w:iCs/>
            <w:color w:val="FF0000"/>
          </w:rPr>
          <w:delText>Editor's Note:</w:delText>
        </w:r>
      </w:del>
      <w:del w:id="36" w:author="cmcc-zsw" w:date="2024-04-03T14:41:29Z">
        <w:r>
          <w:rPr>
            <w:i w:val="0"/>
            <w:iCs/>
            <w:color w:val="FF0000"/>
          </w:rPr>
          <w:tab/>
        </w:r>
      </w:del>
      <w:del w:id="37" w:author="cmcc-zsw" w:date="2024-04-03T14:41:29Z">
        <w:r>
          <w:rPr>
            <w:i w:val="0"/>
            <w:iCs/>
            <w:color w:val="FF0000"/>
          </w:rPr>
          <w:delText xml:space="preserve">Provide a suitable title for the key issue. </w:delText>
        </w:r>
      </w:del>
    </w:p>
    <w:p>
      <w:pPr>
        <w:pStyle w:val="84"/>
        <w:ind w:left="284"/>
        <w:rPr>
          <w:del w:id="38" w:author="cmcc-zsw" w:date="2024-04-03T14:41:29Z"/>
          <w:i w:val="0"/>
          <w:iCs/>
          <w:color w:val="FF0000"/>
        </w:rPr>
      </w:pPr>
      <w:del w:id="39" w:author="cmcc-zsw" w:date="2024-04-03T14:41:29Z">
        <w:r>
          <w:rPr>
            <w:i w:val="0"/>
            <w:iCs/>
            <w:color w:val="FF0000"/>
          </w:rPr>
          <w:delText>Editor's Note:</w:delText>
        </w:r>
      </w:del>
      <w:del w:id="40" w:author="cmcc-zsw" w:date="2024-04-03T14:41:29Z">
        <w:r>
          <w:rPr>
            <w:i w:val="0"/>
            <w:iCs/>
            <w:color w:val="FF0000"/>
          </w:rPr>
          <w:tab/>
        </w:r>
      </w:del>
      <w:del w:id="41" w:author="cmcc-zsw" w:date="2024-04-03T14:41:29Z">
        <w:r>
          <w:rPr>
            <w:i w:val="0"/>
            <w:iCs/>
            <w:color w:val="FF0000"/>
          </w:rPr>
          <w:delText>This subclause will describe the key issue.</w:delText>
        </w:r>
      </w:del>
    </w:p>
    <w:p>
      <w:pPr>
        <w:numPr>
          <w:ilvl w:val="0"/>
          <w:numId w:val="0"/>
        </w:numPr>
        <w:rPr>
          <w:ins w:id="42" w:author="cmcc-zsw_1" w:date="2024-04-17T15:26:22Z"/>
          <w:rFonts w:hint="eastAsia" w:eastAsia="宋体"/>
          <w:highlight w:val="none"/>
          <w:lang w:val="en-US" w:eastAsia="zh-CN"/>
        </w:rPr>
      </w:pPr>
      <w:ins w:id="43" w:author="cmcc-zsw" w:date="2024-04-08T15:24:2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4" w:author="cmcc-zsw" w:date="2024-04-08T15:24:23Z">
        <w:r>
          <w:rPr>
            <w:rFonts w:hint="eastAsia" w:eastAsia="Malgun Gothic"/>
            <w:highlight w:val="none"/>
          </w:rPr>
          <w:t xml:space="preserve">he XRApp </w:t>
        </w:r>
      </w:ins>
      <w:ins w:id="45" w:author="cmcc-zsw" w:date="2024-04-08T15:24:23Z">
        <w:r>
          <w:rPr>
            <w:rFonts w:hint="eastAsia" w:eastAsia="宋体"/>
            <w:highlight w:val="none"/>
            <w:lang w:val="en-US" w:eastAsia="zh-CN"/>
          </w:rPr>
          <w:t xml:space="preserve">aims to </w:t>
        </w:r>
      </w:ins>
      <w:ins w:id="46" w:author="cmcc-zsw" w:date="2024-04-08T15:24:23Z">
        <w:r>
          <w:rPr>
            <w:rFonts w:hint="eastAsia" w:eastAsia="Malgun Gothic"/>
            <w:highlight w:val="none"/>
          </w:rPr>
          <w:t xml:space="preserve">help </w:t>
        </w:r>
      </w:ins>
      <w:ins w:id="47" w:author="cmcc-zsw" w:date="2024-04-08T15:24:23Z">
        <w:r>
          <w:rPr>
            <w:rFonts w:hint="eastAsia" w:eastAsia="宋体"/>
            <w:highlight w:val="none"/>
            <w:lang w:val="en-US" w:eastAsia="zh-CN"/>
          </w:rPr>
          <w:t>XR service providers in delivering </w:t>
        </w:r>
      </w:ins>
      <w:ins w:id="48" w:author="cmcc-zsw" w:date="2024-04-08T15:24:23Z">
        <w:r>
          <w:rPr>
            <w:rFonts w:hint="eastAsia" w:eastAsia="Malgun Gothic"/>
            <w:highlight w:val="none"/>
          </w:rPr>
          <w:t>immersive experience which is enabled by communicating and synchronizing data streams such that multiple participants have a consistent immersive impression.</w:t>
        </w:r>
      </w:ins>
      <w:ins w:id="49" w:author="cmcc-zsw" w:date="2024-04-08T15:24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numPr>
          <w:ilvl w:val="0"/>
          <w:numId w:val="0"/>
        </w:numPr>
        <w:rPr>
          <w:ins w:id="50" w:author="cmcc-zsw" w:date="2024-04-08T15:24:23Z"/>
          <w:rFonts w:hint="default" w:eastAsia="宋体"/>
          <w:highlight w:val="none"/>
          <w:lang w:val="en-US" w:eastAsia="zh-CN"/>
        </w:rPr>
      </w:pPr>
      <w:ins w:id="51" w:author="cmcc-zsw_1" w:date="2024-04-17T15:26:23Z">
        <w:r>
          <w:rPr>
            <w:rFonts w:hint="eastAsia" w:eastAsia="宋体"/>
            <w:highlight w:val="none"/>
            <w:lang w:val="en-US" w:eastAsia="zh-CN"/>
          </w:rPr>
          <w:t>From</w:t>
        </w:r>
      </w:ins>
      <w:ins w:id="52" w:author="cmcc-zsw_1" w:date="2024-04-17T15:26:24Z">
        <w:r>
          <w:rPr>
            <w:rFonts w:hint="eastAsia" w:eastAsia="宋体"/>
            <w:highlight w:val="none"/>
            <w:lang w:val="en-US" w:eastAsia="zh-CN"/>
          </w:rPr>
          <w:t xml:space="preserve"> SA</w:t>
        </w:r>
      </w:ins>
      <w:ins w:id="53" w:author="cmcc-zsw_1" w:date="2024-04-17T15:26:25Z">
        <w:r>
          <w:rPr>
            <w:rFonts w:hint="eastAsia" w:eastAsia="宋体"/>
            <w:highlight w:val="none"/>
            <w:lang w:val="en-US" w:eastAsia="zh-CN"/>
          </w:rPr>
          <w:t>6 p</w:t>
        </w:r>
      </w:ins>
      <w:ins w:id="54" w:author="cmcc-zsw_1" w:date="2024-04-17T15:26:26Z">
        <w:r>
          <w:rPr>
            <w:rFonts w:hint="eastAsia" w:eastAsia="宋体"/>
            <w:highlight w:val="none"/>
            <w:lang w:val="en-US" w:eastAsia="zh-CN"/>
          </w:rPr>
          <w:t>erspe</w:t>
        </w:r>
      </w:ins>
      <w:ins w:id="55" w:author="cmcc-zsw_1" w:date="2024-04-17T15:26:27Z">
        <w:r>
          <w:rPr>
            <w:rFonts w:hint="eastAsia" w:eastAsia="宋体"/>
            <w:highlight w:val="none"/>
            <w:lang w:val="en-US" w:eastAsia="zh-CN"/>
          </w:rPr>
          <w:t>ctive,</w:t>
        </w:r>
      </w:ins>
      <w:ins w:id="56" w:author="cmcc-zsw_1" w:date="2024-04-17T15:26:2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" w:author="cmcc-zsw_1" w:date="2024-04-17T15:26:29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58" w:author="cmcc-zsw_1" w:date="2024-04-17T12:53:49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59" w:author="cmcc-zsw_1" w:date="2024-04-17T12:53:50Z">
        <w:r>
          <w:rPr>
            <w:rFonts w:hint="eastAsia" w:eastAsia="宋体"/>
            <w:highlight w:val="none"/>
            <w:lang w:val="en-US" w:eastAsia="zh-CN"/>
          </w:rPr>
          <w:t>addi</w:t>
        </w:r>
      </w:ins>
      <w:ins w:id="60" w:author="cmcc-zsw_1" w:date="2024-04-17T12:53:51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61" w:author="cmcc-zsw_1" w:date="2024-04-17T12:53:52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62" w:author="cmcc-zsw_1" w:date="2024-04-17T15:26:1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63" w:author="cmcc-zsw_1" w:date="2024-04-17T15:26:18Z">
        <w:r>
          <w:rPr>
            <w:rFonts w:hint="eastAsia" w:eastAsia="宋体"/>
            <w:highlight w:val="none"/>
            <w:lang w:val="en-US" w:eastAsia="zh-CN"/>
          </w:rPr>
          <w:t>SEAL</w:t>
        </w:r>
      </w:ins>
      <w:ins w:id="64" w:author="cmcc-zsw_1" w:date="2024-04-17T15:26:19Z">
        <w:r>
          <w:rPr>
            <w:rFonts w:hint="eastAsia" w:eastAsia="宋体"/>
            <w:highlight w:val="none"/>
            <w:lang w:val="en-US" w:eastAsia="zh-CN"/>
          </w:rPr>
          <w:t>DD</w:t>
        </w:r>
      </w:ins>
      <w:ins w:id="65" w:author="cmcc-zsw_1" w:date="2024-04-17T15:26:34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66" w:author="cmcc-zsw_1" w:date="2024-04-17T15:26:38Z">
        <w:r>
          <w:rPr>
            <w:rFonts w:hint="eastAsia" w:eastAsia="宋体"/>
            <w:highlight w:val="none"/>
            <w:lang w:val="en-US" w:eastAsia="zh-CN"/>
          </w:rPr>
          <w:t>whi</w:t>
        </w:r>
      </w:ins>
      <w:ins w:id="67" w:author="cmcc-zsw_1" w:date="2024-04-17T15:39:25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68" w:author="cmcc-zsw_1" w:date="2024-04-17T15:26:38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69" w:author="cmcc-zsw_1" w:date="2024-04-17T15:26:39Z">
        <w:r>
          <w:rPr>
            <w:rFonts w:hint="eastAsia" w:eastAsia="宋体"/>
            <w:highlight w:val="none"/>
            <w:lang w:val="en-US" w:eastAsia="zh-CN"/>
          </w:rPr>
          <w:t xml:space="preserve"> coul</w:t>
        </w:r>
      </w:ins>
      <w:ins w:id="70" w:author="cmcc-zsw_1" w:date="2024-04-17T15:26:40Z">
        <w:r>
          <w:rPr>
            <w:rFonts w:hint="eastAsia" w:eastAsia="宋体"/>
            <w:highlight w:val="none"/>
            <w:lang w:val="en-US" w:eastAsia="zh-CN"/>
          </w:rPr>
          <w:t xml:space="preserve">d </w:t>
        </w:r>
      </w:ins>
      <w:ins w:id="71" w:author="cmcc-zsw_1" w:date="2024-04-17T15:26:42Z">
        <w:r>
          <w:rPr>
            <w:rFonts w:hint="eastAsia" w:eastAsia="宋体"/>
            <w:highlight w:val="none"/>
            <w:lang w:val="en-US" w:eastAsia="zh-CN"/>
          </w:rPr>
          <w:t>pr</w:t>
        </w:r>
      </w:ins>
      <w:ins w:id="72" w:author="cmcc-zsw_1" w:date="2024-04-17T15:26:43Z">
        <w:r>
          <w:rPr>
            <w:rFonts w:hint="eastAsia" w:eastAsia="宋体"/>
            <w:highlight w:val="none"/>
            <w:lang w:val="en-US" w:eastAsia="zh-CN"/>
          </w:rPr>
          <w:t>ovi</w:t>
        </w:r>
      </w:ins>
      <w:ins w:id="73" w:author="cmcc-zsw_1" w:date="2024-04-17T15:26:44Z">
        <w:r>
          <w:rPr>
            <w:rFonts w:hint="eastAsia" w:eastAsia="宋体"/>
            <w:highlight w:val="none"/>
            <w:lang w:val="en-US" w:eastAsia="zh-CN"/>
          </w:rPr>
          <w:t xml:space="preserve">de </w:t>
        </w:r>
      </w:ins>
      <w:ins w:id="74" w:author="cmcc-zsw_1" w:date="2024-04-17T15:26:4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75" w:author="cmcc-zsw_1" w:date="2024-04-17T15:27:04Z">
        <w:r>
          <w:rPr>
            <w:rFonts w:hint="eastAsia"/>
            <w:color w:val="000000"/>
            <w:highlight w:val="none"/>
            <w:lang w:val="en-US" w:eastAsia="zh-CN"/>
          </w:rPr>
          <w:t>d</w:t>
        </w:r>
      </w:ins>
      <w:ins w:id="76" w:author="cmcc-zsw_1" w:date="2024-04-17T15:27:00Z">
        <w:r>
          <w:rPr>
            <w:rFonts w:hint="eastAsia"/>
            <w:color w:val="000000"/>
            <w:highlight w:val="none"/>
            <w:lang w:val="en-US" w:eastAsia="zh-CN"/>
          </w:rPr>
          <w:t xml:space="preserve">ata delivery </w:t>
        </w:r>
      </w:ins>
      <w:ins w:id="77" w:author="cmcc-zsw_1" w:date="2024-04-17T15:27:02Z">
        <w:r>
          <w:rPr>
            <w:rFonts w:hint="eastAsia"/>
            <w:color w:val="000000"/>
            <w:highlight w:val="none"/>
            <w:lang w:val="en-US" w:eastAsia="zh-CN"/>
          </w:rPr>
          <w:t>servic</w:t>
        </w:r>
      </w:ins>
      <w:ins w:id="78" w:author="cmcc-zsw_1" w:date="2024-04-17T15:27:03Z">
        <w:r>
          <w:rPr>
            <w:rFonts w:hint="eastAsia"/>
            <w:color w:val="000000"/>
            <w:highlight w:val="none"/>
            <w:lang w:val="en-US" w:eastAsia="zh-CN"/>
          </w:rPr>
          <w:t>es</w:t>
        </w:r>
      </w:ins>
      <w:ins w:id="79" w:author="cmcc-zsw_1" w:date="2024-04-17T12:53:53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80" w:author="cmcc-zsw_1" w:date="2024-04-17T12:51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1" w:author="cmcc-zsw_1" w:date="2024-04-17T12:51:38Z">
        <w:r>
          <w:rPr>
            <w:rFonts w:hint="eastAsia" w:eastAsia="宋体"/>
            <w:highlight w:val="none"/>
            <w:lang w:val="en-US" w:eastAsia="zh-CN"/>
          </w:rPr>
          <w:t xml:space="preserve">more </w:t>
        </w:r>
      </w:ins>
      <w:ins w:id="82" w:author="cmcc-zsw_1" w:date="2024-04-17T15:25:24Z">
        <w:r>
          <w:rPr>
            <w:rFonts w:hint="eastAsia" w:eastAsia="宋体"/>
            <w:highlight w:val="none"/>
            <w:lang w:val="en-US" w:eastAsia="zh-CN"/>
          </w:rPr>
          <w:t>appl</w:t>
        </w:r>
      </w:ins>
      <w:ins w:id="83" w:author="cmcc-zsw_1" w:date="2024-04-17T15:25:25Z">
        <w:r>
          <w:rPr>
            <w:rFonts w:hint="eastAsia" w:eastAsia="宋体"/>
            <w:highlight w:val="none"/>
            <w:lang w:val="en-US" w:eastAsia="zh-CN"/>
          </w:rPr>
          <w:t>ication</w:t>
        </w:r>
      </w:ins>
      <w:ins w:id="84" w:author="cmcc-zsw_1" w:date="2024-04-17T15:25:26Z">
        <w:r>
          <w:rPr>
            <w:rFonts w:hint="eastAsia" w:eastAsia="宋体"/>
            <w:highlight w:val="none"/>
            <w:lang w:val="en-US" w:eastAsia="zh-CN"/>
          </w:rPr>
          <w:t xml:space="preserve"> e</w:t>
        </w:r>
      </w:ins>
      <w:ins w:id="85" w:author="cmcc-zsw_1" w:date="2024-04-17T15:25:27Z">
        <w:r>
          <w:rPr>
            <w:rFonts w:hint="eastAsia" w:eastAsia="宋体"/>
            <w:highlight w:val="none"/>
            <w:lang w:val="en-US" w:eastAsia="zh-CN"/>
          </w:rPr>
          <w:t>nabl</w:t>
        </w:r>
      </w:ins>
      <w:ins w:id="86" w:author="cmcc-zsw_1" w:date="2024-04-17T15:25:30Z">
        <w:r>
          <w:rPr>
            <w:rFonts w:hint="eastAsia" w:eastAsia="宋体"/>
            <w:highlight w:val="none"/>
            <w:lang w:val="en-US" w:eastAsia="zh-CN"/>
          </w:rPr>
          <w:t>emen</w:t>
        </w:r>
      </w:ins>
      <w:ins w:id="87" w:author="cmcc-zsw_1" w:date="2024-04-17T15:25:31Z">
        <w:r>
          <w:rPr>
            <w:rFonts w:hint="eastAsia" w:eastAsia="宋体"/>
            <w:highlight w:val="none"/>
            <w:lang w:val="en-US" w:eastAsia="zh-CN"/>
          </w:rPr>
          <w:t>t la</w:t>
        </w:r>
      </w:ins>
      <w:ins w:id="88" w:author="cmcc-zsw_1" w:date="2024-04-17T15:25:32Z">
        <w:r>
          <w:rPr>
            <w:rFonts w:hint="eastAsia" w:eastAsia="宋体"/>
            <w:highlight w:val="none"/>
            <w:lang w:val="en-US" w:eastAsia="zh-CN"/>
          </w:rPr>
          <w:t>yer</w:t>
        </w:r>
      </w:ins>
      <w:ins w:id="89" w:author="cmcc-zsw_1" w:date="2024-04-17T15:25:33Z">
        <w:r>
          <w:rPr>
            <w:rFonts w:hint="eastAsia" w:eastAsia="宋体"/>
            <w:highlight w:val="none"/>
            <w:lang w:val="en-US" w:eastAsia="zh-CN"/>
          </w:rPr>
          <w:t xml:space="preserve"> capa</w:t>
        </w:r>
      </w:ins>
      <w:ins w:id="90" w:author="cmcc-zsw_1" w:date="2024-04-17T15:25:34Z">
        <w:r>
          <w:rPr>
            <w:rFonts w:hint="eastAsia" w:eastAsia="宋体"/>
            <w:highlight w:val="none"/>
            <w:lang w:val="en-US" w:eastAsia="zh-CN"/>
          </w:rPr>
          <w:t>bi</w:t>
        </w:r>
      </w:ins>
      <w:ins w:id="91" w:author="cmcc-zsw_1" w:date="2024-04-17T15:25:35Z">
        <w:r>
          <w:rPr>
            <w:rFonts w:hint="eastAsia" w:eastAsia="宋体"/>
            <w:highlight w:val="none"/>
            <w:lang w:val="en-US" w:eastAsia="zh-CN"/>
          </w:rPr>
          <w:t>lities</w:t>
        </w:r>
      </w:ins>
      <w:ins w:id="92" w:author="cmcc-zsw_1" w:date="2024-04-17T15:25:36Z">
        <w:r>
          <w:rPr>
            <w:rFonts w:hint="eastAsia" w:eastAsia="宋体"/>
            <w:highlight w:val="none"/>
            <w:lang w:val="en-US" w:eastAsia="zh-CN"/>
          </w:rPr>
          <w:t xml:space="preserve"> could</w:t>
        </w:r>
      </w:ins>
      <w:ins w:id="93" w:author="cmcc-zsw_1" w:date="2024-04-17T15:25:37Z">
        <w:r>
          <w:rPr>
            <w:rFonts w:hint="eastAsia" w:eastAsia="宋体"/>
            <w:highlight w:val="none"/>
            <w:lang w:val="en-US" w:eastAsia="zh-CN"/>
          </w:rPr>
          <w:t xml:space="preserve"> be </w:t>
        </w:r>
      </w:ins>
      <w:ins w:id="94" w:author="cmcc-zsw_1" w:date="2024-04-17T15:25:38Z">
        <w:r>
          <w:rPr>
            <w:rFonts w:hint="eastAsia" w:eastAsia="宋体"/>
            <w:highlight w:val="none"/>
            <w:lang w:val="en-US" w:eastAsia="zh-CN"/>
          </w:rPr>
          <w:t>u</w:t>
        </w:r>
      </w:ins>
      <w:ins w:id="95" w:author="cmcc-zsw_1" w:date="2024-04-17T15:25:39Z">
        <w:r>
          <w:rPr>
            <w:rFonts w:hint="eastAsia" w:eastAsia="宋体"/>
            <w:highlight w:val="none"/>
            <w:lang w:val="en-US" w:eastAsia="zh-CN"/>
          </w:rPr>
          <w:t>til</w:t>
        </w:r>
      </w:ins>
      <w:ins w:id="96" w:author="cmcc-zsw_1" w:date="2024-04-17T15:25:40Z">
        <w:r>
          <w:rPr>
            <w:rFonts w:hint="eastAsia" w:eastAsia="宋体"/>
            <w:highlight w:val="none"/>
            <w:lang w:val="en-US" w:eastAsia="zh-CN"/>
          </w:rPr>
          <w:t>ized</w:t>
        </w:r>
      </w:ins>
      <w:ins w:id="97" w:author="cmcc-zsw_1" w:date="2024-04-17T15:27:09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98" w:author="cmcc-zsw" w:date="2024-04-08T15:40:35Z"/>
          <w:del w:id="99" w:author="cmcc-zsw_1" w:date="2024-04-17T15:27:20Z"/>
          <w:highlight w:val="none"/>
        </w:rPr>
      </w:pPr>
      <w:ins w:id="100" w:author="cmcc-zsw" w:date="2024-04-08T15:24:23Z">
        <w:r>
          <w:rPr>
            <w:rFonts w:hint="eastAsia" w:eastAsia="宋体"/>
            <w:highlight w:val="none"/>
            <w:lang w:val="en-US" w:eastAsia="zh-CN"/>
          </w:rPr>
          <w:t>Ta</w:t>
        </w:r>
      </w:ins>
      <w:ins w:id="101" w:author="cmcc-zsw" w:date="2024-04-08T15:39:1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102" w:author="cmcc-zsw" w:date="2024-04-08T15:39:11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103" w:author="cmcc-zsw" w:date="2024-04-08T15:24:23Z">
        <w:r>
          <w:rPr>
            <w:rFonts w:hint="eastAsia" w:eastAsia="宋体"/>
            <w:highlight w:val="none"/>
            <w:lang w:val="en-US" w:eastAsia="zh-CN"/>
          </w:rPr>
          <w:t xml:space="preserve"> Online AR Gaming as a</w:t>
        </w:r>
      </w:ins>
      <w:ins w:id="104" w:author="cmcc-zsw_1" w:date="2024-04-18T00:22:32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05" w:author="cmcc-zsw" w:date="2024-04-08T15:24:23Z">
        <w:r>
          <w:rPr>
            <w:rFonts w:hint="eastAsia" w:eastAsia="宋体"/>
            <w:highlight w:val="none"/>
            <w:lang w:val="en-US" w:eastAsia="zh-CN"/>
          </w:rPr>
          <w:t xml:space="preserve"> example, this gaming involves two types of users. P</w:t>
        </w:r>
      </w:ins>
      <w:ins w:id="106" w:author="cmcc-zsw" w:date="2024-04-08T15:24:23Z">
        <w:r>
          <w:rPr>
            <w:highlight w:val="none"/>
          </w:rPr>
          <w:t>layer UE</w:t>
        </w:r>
      </w:ins>
      <w:ins w:id="107" w:author="cmcc-zsw" w:date="2024-04-08T15:24:23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08" w:author="cmcc-zsw" w:date="2024-04-08T15:24:23Z">
        <w:r>
          <w:rPr>
            <w:highlight w:val="none"/>
          </w:rPr>
          <w:t xml:space="preserve"> receive</w:t>
        </w:r>
      </w:ins>
      <w:ins w:id="109" w:author="cmcc-zsw" w:date="2024-04-08T15:24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0" w:author="cmcc-zsw" w:date="2024-04-08T15:24:23Z">
        <w:r>
          <w:rPr>
            <w:highlight w:val="none"/>
          </w:rPr>
          <w:t>stream</w:t>
        </w:r>
      </w:ins>
      <w:ins w:id="111" w:author="cmcc-zsw" w:date="2024-04-08T15:24:23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12" w:author="cmcc-zsw" w:date="2024-04-08T15:24:23Z">
        <w:r>
          <w:rPr>
            <w:highlight w:val="none"/>
          </w:rPr>
          <w:t xml:space="preserve"> of the live game from the game server and send control signals back to the server</w:t>
        </w:r>
      </w:ins>
      <w:ins w:id="113" w:author="cmcc-zsw" w:date="2024-04-08T15:39:59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14" w:author="cmcc-zsw" w:date="2024-04-08T15:39:53Z">
        <w:r>
          <w:rPr>
            <w:highlight w:val="none"/>
          </w:rPr>
          <w:t> </w:t>
        </w:r>
      </w:ins>
      <w:ins w:id="115" w:author="cmcc-zsw" w:date="2024-04-08T15:39:53Z">
        <w:r>
          <w:rPr>
            <w:rFonts w:hint="default"/>
            <w:highlight w:val="none"/>
          </w:rPr>
          <w:t>and spectators who can join the live game, receive the stream from various perspectives, and potentially interact with players through cheering or game reward mechanisms</w:t>
        </w:r>
      </w:ins>
      <w:ins w:id="116" w:author="cmcc-zsw" w:date="2024-04-08T15:24:23Z">
        <w:r>
          <w:rPr>
            <w:highlight w:val="none"/>
          </w:rPr>
          <w:t xml:space="preserve">. </w:t>
        </w:r>
      </w:ins>
    </w:p>
    <w:p>
      <w:pPr>
        <w:rPr>
          <w:ins w:id="117" w:author="cmcc-zsw" w:date="2024-04-08T15:24:23Z"/>
          <w:rFonts w:hint="default" w:eastAsia="Times New Roman"/>
          <w:highlight w:val="none"/>
          <w:lang w:val="en-US" w:eastAsia="zh-CN"/>
        </w:rPr>
      </w:pPr>
      <w:ins w:id="118" w:author="cmcc-zsw" w:date="2024-04-08T15:40:25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</w:rPr>
          <w:t>To support online AR gaming, the following capabilities could be leveraged (with potential enhancements):</w:t>
        </w:r>
      </w:ins>
    </w:p>
    <w:p>
      <w:pPr>
        <w:numPr>
          <w:ilvl w:val="0"/>
          <w:numId w:val="1"/>
        </w:numPr>
        <w:ind w:left="840" w:leftChars="0" w:hanging="420" w:firstLineChars="0"/>
        <w:rPr>
          <w:ins w:id="119" w:author="cmcc-zsw" w:date="2024-04-08T15:24:23Z"/>
          <w:rFonts w:hint="default"/>
          <w:color w:val="000000"/>
          <w:highlight w:val="none"/>
          <w:lang w:val="en-US" w:eastAsia="zh-CN"/>
        </w:rPr>
      </w:pPr>
      <w:ins w:id="120" w:author="cmcc-zsw" w:date="2024-04-08T15:24:23Z">
        <w:r>
          <w:rPr>
            <w:rFonts w:hint="eastAsia"/>
            <w:color w:val="000000"/>
            <w:highlight w:val="none"/>
            <w:lang w:val="en-US" w:eastAsia="zh-CN"/>
          </w:rPr>
          <w:t>Data delivery for guaranteed multi-modal flow transmission.</w:t>
        </w:r>
      </w:ins>
    </w:p>
    <w:p>
      <w:pPr>
        <w:numPr>
          <w:ilvl w:val="0"/>
          <w:numId w:val="1"/>
        </w:numPr>
        <w:ind w:left="840" w:leftChars="0" w:hanging="420" w:firstLineChars="0"/>
        <w:rPr>
          <w:ins w:id="121" w:author="cmcc-zsw" w:date="2024-04-08T15:24:23Z"/>
          <w:rFonts w:hint="default"/>
          <w:color w:val="000000"/>
          <w:highlight w:val="none"/>
          <w:lang w:val="en-US" w:eastAsia="zh-CN"/>
        </w:rPr>
      </w:pPr>
      <w:ins w:id="122" w:author="cmcc-zsw" w:date="2024-04-08T15:24:23Z">
        <w:r>
          <w:rPr>
            <w:rFonts w:hint="default"/>
            <w:color w:val="000000"/>
            <w:highlight w:val="none"/>
            <w:lang w:val="en-US" w:eastAsia="zh-CN"/>
          </w:rPr>
          <w:t xml:space="preserve">Network Slice Capability Enablement </w:t>
        </w:r>
      </w:ins>
      <w:ins w:id="123" w:author="cmcc-zsw" w:date="2024-04-08T15:24:23Z">
        <w:r>
          <w:rPr>
            <w:rFonts w:hint="eastAsia"/>
            <w:color w:val="000000"/>
            <w:highlight w:val="none"/>
            <w:lang w:val="en-US" w:eastAsia="zh-CN"/>
          </w:rPr>
          <w:t xml:space="preserve">function </w:t>
        </w:r>
      </w:ins>
      <w:ins w:id="124" w:author="cmcc-zsw" w:date="2024-04-08T15:24:23Z">
        <w:r>
          <w:rPr>
            <w:rFonts w:hint="default"/>
            <w:color w:val="000000"/>
            <w:highlight w:val="none"/>
            <w:lang w:val="en-US" w:eastAsia="zh-CN"/>
          </w:rPr>
          <w:t>for Provisioning differentiated network slices for players and spectators</w:t>
        </w:r>
      </w:ins>
      <w:ins w:id="125" w:author="cmcc-zsw" w:date="2024-04-08T15:24:23Z">
        <w:r>
          <w:rPr>
            <w:rFonts w:hint="eastAsia"/>
            <w:color w:val="000000"/>
            <w:highlight w:val="none"/>
            <w:lang w:val="en-US" w:eastAsia="zh-CN"/>
          </w:rPr>
          <w:t>;</w:t>
        </w:r>
      </w:ins>
    </w:p>
    <w:p>
      <w:pPr>
        <w:numPr>
          <w:ilvl w:val="0"/>
          <w:numId w:val="1"/>
        </w:numPr>
        <w:ind w:left="840" w:leftChars="0" w:hanging="420" w:firstLineChars="0"/>
        <w:rPr>
          <w:ins w:id="126" w:author="cmcc-zsw" w:date="2024-04-08T15:24:23Z"/>
          <w:rFonts w:hint="default"/>
          <w:color w:val="000000"/>
          <w:highlight w:val="none"/>
          <w:lang w:val="en-US" w:eastAsia="zh-CN"/>
        </w:rPr>
      </w:pPr>
      <w:ins w:id="127" w:author="cmcc-zsw" w:date="2024-04-08T15:24:23Z">
        <w:r>
          <w:rPr>
            <w:rFonts w:hint="default"/>
            <w:color w:val="000000"/>
            <w:highlight w:val="none"/>
            <w:lang w:val="en-US" w:eastAsia="zh-CN"/>
          </w:rPr>
          <w:t xml:space="preserve">Location management </w:t>
        </w:r>
      </w:ins>
      <w:ins w:id="128" w:author="cmcc-zsw" w:date="2024-04-08T15:24:23Z">
        <w:r>
          <w:rPr>
            <w:rFonts w:hint="eastAsia"/>
            <w:color w:val="000000"/>
            <w:highlight w:val="none"/>
            <w:lang w:val="en-US" w:eastAsia="zh-CN"/>
          </w:rPr>
          <w:t>function to facilitate geofencing for the designated game arena in AR gaming.</w:t>
        </w:r>
      </w:ins>
    </w:p>
    <w:p>
      <w:pPr>
        <w:numPr>
          <w:ilvl w:val="0"/>
          <w:numId w:val="1"/>
        </w:numPr>
        <w:ind w:left="840" w:leftChars="0" w:hanging="420" w:firstLineChars="0"/>
        <w:rPr>
          <w:ins w:id="129" w:author="cmcc-zsw" w:date="2024-04-08T15:24:23Z"/>
          <w:rFonts w:hint="default"/>
          <w:color w:val="000000"/>
          <w:highlight w:val="none"/>
          <w:lang w:val="en-US" w:eastAsia="zh-CN"/>
        </w:rPr>
      </w:pPr>
      <w:ins w:id="130" w:author="cmcc-zsw" w:date="2024-04-08T15:24:23Z">
        <w:r>
          <w:rPr>
            <w:rFonts w:hint="default"/>
            <w:color w:val="000000"/>
            <w:highlight w:val="none"/>
            <w:lang w:val="en-US" w:eastAsia="zh-CN"/>
          </w:rPr>
          <w:t>AI/ML may be required for Image &amp; Object Recognition.</w:t>
        </w:r>
      </w:ins>
    </w:p>
    <w:p>
      <w:pPr>
        <w:numPr>
          <w:ilvl w:val="0"/>
          <w:numId w:val="1"/>
        </w:numPr>
        <w:ind w:left="840" w:leftChars="0" w:hanging="420" w:firstLineChars="0"/>
        <w:rPr>
          <w:ins w:id="131" w:author="cmcc-zsw" w:date="2024-04-08T15:24:23Z"/>
          <w:del w:id="132" w:author="cmcc-zsw_1" w:date="2024-04-17T12:42:14Z"/>
          <w:rFonts w:hint="default"/>
          <w:color w:val="000000"/>
          <w:highlight w:val="none"/>
          <w:lang w:val="en-US" w:eastAsia="zh-CN"/>
        </w:rPr>
      </w:pPr>
      <w:ins w:id="133" w:author="cmcc-zsw" w:date="2024-04-08T15:24:23Z">
        <w:del w:id="134" w:author="cmcc-zsw_1" w:date="2024-04-17T12:42:14Z">
          <w:r>
            <w:rPr>
              <w:rFonts w:hint="eastAsia" w:eastAsia="宋体"/>
              <w:highlight w:val="none"/>
              <w:lang w:val="en-US" w:eastAsia="zh-CN"/>
            </w:rPr>
            <w:delText xml:space="preserve">Additional enhancement to support </w:delText>
          </w:r>
        </w:del>
      </w:ins>
      <w:ins w:id="135" w:author="cmcc-zsw" w:date="2024-04-08T15:24:23Z">
        <w:del w:id="136" w:author="cmcc-zsw_1" w:date="2024-04-17T12:42:14Z">
          <w:r>
            <w:rPr>
              <w:highlight w:val="none"/>
            </w:rPr>
            <w:delText>device-to-device communication</w:delText>
          </w:r>
        </w:del>
      </w:ins>
      <w:ins w:id="137" w:author="cmcc-zsw" w:date="2024-04-08T15:24:23Z">
        <w:del w:id="138" w:author="cmcc-zsw_1" w:date="2024-04-17T12:42:14Z">
          <w:r>
            <w:rPr>
              <w:rFonts w:hint="eastAsia" w:eastAsia="宋体"/>
              <w:highlight w:val="none"/>
              <w:lang w:val="en-US" w:eastAsia="zh-CN"/>
            </w:rPr>
            <w:delText xml:space="preserve"> among the players.</w:delText>
          </w:r>
        </w:del>
      </w:ins>
    </w:p>
    <w:p>
      <w:pPr>
        <w:rPr>
          <w:ins w:id="139" w:author="cmcc-zsw" w:date="2024-04-08T15:24:23Z"/>
          <w:rFonts w:hint="eastAsia"/>
          <w:color w:val="000000"/>
          <w:highlight w:val="none"/>
          <w:lang w:val="en-US" w:eastAsia="zh-CN"/>
        </w:rPr>
      </w:pPr>
      <w:ins w:id="140" w:author="cmcc-zsw_1" w:date="2024-04-17T15:31:02Z">
        <w:r>
          <w:rPr>
            <w:rFonts w:hint="eastAsia"/>
            <w:color w:val="000000"/>
            <w:highlight w:val="none"/>
            <w:lang w:val="en-US" w:eastAsia="zh-CN"/>
          </w:rPr>
          <w:t xml:space="preserve">Currently, the XRApp is identified to be deployed as functionality component of the SEALDD, but there is a gap between the current architecture and the </w:t>
        </w:r>
      </w:ins>
      <w:ins w:id="141" w:author="cmcc-zsw_1" w:date="2024-04-17T15:31:11Z">
        <w:r>
          <w:rPr>
            <w:rFonts w:hint="eastAsia"/>
            <w:color w:val="000000"/>
            <w:highlight w:val="none"/>
            <w:lang w:val="en-US" w:eastAsia="zh-CN"/>
          </w:rPr>
          <w:t>above</w:t>
        </w:r>
      </w:ins>
      <w:ins w:id="142" w:author="cmcc-zsw_1" w:date="2024-04-17T15:31:12Z">
        <w:r>
          <w:rPr>
            <w:rFonts w:hint="eastAsia"/>
            <w:color w:val="000000"/>
            <w:highlight w:val="none"/>
            <w:lang w:val="en-US" w:eastAsia="zh-CN"/>
          </w:rPr>
          <w:t xml:space="preserve"> </w:t>
        </w:r>
      </w:ins>
      <w:ins w:id="143" w:author="cmcc-zsw_1" w:date="2024-04-17T15:31:02Z">
        <w:r>
          <w:rPr>
            <w:rFonts w:hint="eastAsia"/>
            <w:color w:val="000000"/>
            <w:highlight w:val="none"/>
            <w:lang w:val="en-US" w:eastAsia="zh-CN"/>
          </w:rPr>
          <w:t xml:space="preserve">requirements. </w:t>
        </w:r>
      </w:ins>
      <w:ins w:id="144" w:author="cmcc-zsw_1" w:date="2024-04-17T15:31:22Z">
        <w:r>
          <w:rPr>
            <w:rFonts w:hint="eastAsia"/>
            <w:color w:val="000000"/>
            <w:highlight w:val="none"/>
            <w:lang w:val="en-US" w:eastAsia="zh-CN"/>
          </w:rPr>
          <w:t>So</w:t>
        </w:r>
      </w:ins>
      <w:ins w:id="145" w:author="cmcc-zsw" w:date="2024-04-08T15:32:01Z">
        <w:del w:id="146" w:author="cmcc-zsw_1" w:date="2024-04-17T15:31:23Z">
          <w:r>
            <w:rPr>
              <w:rFonts w:hint="eastAsia"/>
              <w:color w:val="000000"/>
              <w:highlight w:val="none"/>
              <w:lang w:val="en-US" w:eastAsia="zh-CN"/>
            </w:rPr>
            <w:delText>I</w:delText>
          </w:r>
        </w:del>
      </w:ins>
      <w:ins w:id="147" w:author="cmcc-zsw_1" w:date="2024-04-17T15:31:23Z">
        <w:r>
          <w:rPr>
            <w:rFonts w:hint="eastAsia"/>
            <w:color w:val="000000"/>
            <w:highlight w:val="none"/>
            <w:lang w:val="en-US" w:eastAsia="zh-CN"/>
          </w:rPr>
          <w:t xml:space="preserve"> </w:t>
        </w:r>
      </w:ins>
      <w:ins w:id="148" w:author="cmcc-zsw_1" w:date="2024-04-17T15:31:24Z">
        <w:r>
          <w:rPr>
            <w:rFonts w:hint="eastAsia"/>
            <w:color w:val="000000"/>
            <w:highlight w:val="none"/>
            <w:lang w:val="en-US" w:eastAsia="zh-CN"/>
          </w:rPr>
          <w:t>i</w:t>
        </w:r>
      </w:ins>
      <w:ins w:id="149" w:author="cmcc-zsw" w:date="2024-04-08T15:32:01Z">
        <w:del w:id="150" w:author="cmcc-zsw_1" w:date="2024-04-17T12:41:13Z">
          <w:r>
            <w:rPr>
              <w:rFonts w:hint="eastAsia"/>
              <w:color w:val="000000"/>
              <w:highlight w:val="none"/>
              <w:lang w:val="en-US" w:eastAsia="zh-CN"/>
            </w:rPr>
            <w:delText xml:space="preserve">t </w:delText>
          </w:r>
        </w:del>
      </w:ins>
      <w:ins w:id="151" w:author="cmcc-zsw" w:date="2024-04-08T15:41:27Z">
        <w:del w:id="152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 xml:space="preserve">is </w:delText>
          </w:r>
        </w:del>
      </w:ins>
      <w:ins w:id="153" w:author="cmcc-zsw" w:date="2024-04-08T15:41:32Z">
        <w:del w:id="154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challenging</w:delText>
          </w:r>
        </w:del>
      </w:ins>
      <w:ins w:id="155" w:author="cmcc-zsw" w:date="2024-04-08T15:32:06Z">
        <w:del w:id="156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 xml:space="preserve"> </w:delText>
          </w:r>
        </w:del>
      </w:ins>
      <w:ins w:id="157" w:author="cmcc-zsw" w:date="2024-04-08T15:32:07Z">
        <w:del w:id="158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 xml:space="preserve">to </w:delText>
          </w:r>
        </w:del>
      </w:ins>
      <w:ins w:id="159" w:author="cmcc-zsw" w:date="2024-04-08T15:32:08Z">
        <w:del w:id="160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ful</w:delText>
          </w:r>
        </w:del>
      </w:ins>
      <w:ins w:id="161" w:author="cmcc-zsw" w:date="2024-04-08T15:32:10Z">
        <w:del w:id="162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f</w:delText>
          </w:r>
        </w:del>
      </w:ins>
      <w:ins w:id="163" w:author="cmcc-zsw" w:date="2024-04-08T15:32:12Z">
        <w:del w:id="164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il</w:delText>
          </w:r>
        </w:del>
      </w:ins>
      <w:ins w:id="165" w:author="cmcc-zsw" w:date="2024-04-08T15:32:13Z">
        <w:del w:id="166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 xml:space="preserve">l </w:delText>
          </w:r>
        </w:del>
      </w:ins>
      <w:ins w:id="167" w:author="cmcc-zsw" w:date="2024-04-08T15:32:14Z">
        <w:del w:id="168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th</w:delText>
          </w:r>
        </w:del>
      </w:ins>
      <w:ins w:id="169" w:author="cmcc-zsw" w:date="2024-04-08T15:32:15Z">
        <w:del w:id="170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 xml:space="preserve">e </w:delText>
          </w:r>
        </w:del>
      </w:ins>
      <w:ins w:id="171" w:author="cmcc-zsw" w:date="2024-04-08T15:32:16Z">
        <w:del w:id="172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ab</w:delText>
          </w:r>
        </w:del>
      </w:ins>
      <w:ins w:id="173" w:author="cmcc-zsw" w:date="2024-04-08T15:32:17Z">
        <w:del w:id="174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o</w:delText>
          </w:r>
        </w:del>
      </w:ins>
      <w:ins w:id="175" w:author="cmcc-zsw" w:date="2024-04-08T15:32:19Z">
        <w:del w:id="176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 xml:space="preserve">ve </w:delText>
          </w:r>
        </w:del>
      </w:ins>
      <w:ins w:id="177" w:author="cmcc-zsw" w:date="2024-04-08T15:32:27Z">
        <w:del w:id="178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use</w:delText>
          </w:r>
        </w:del>
      </w:ins>
      <w:ins w:id="179" w:author="cmcc-zsw" w:date="2024-04-08T15:32:29Z">
        <w:del w:id="180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 xml:space="preserve"> cas</w:delText>
          </w:r>
        </w:del>
      </w:ins>
      <w:ins w:id="181" w:author="cmcc-zsw" w:date="2024-04-08T15:32:30Z">
        <w:del w:id="182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e</w:delText>
          </w:r>
        </w:del>
      </w:ins>
      <w:ins w:id="183" w:author="cmcc-zsw" w:date="2024-04-08T15:33:02Z">
        <w:del w:id="184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 xml:space="preserve"> </w:delText>
          </w:r>
        </w:del>
      </w:ins>
      <w:ins w:id="185" w:author="cmcc-zsw" w:date="2024-04-08T15:33:16Z">
        <w:del w:id="186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o</w:delText>
          </w:r>
        </w:del>
      </w:ins>
      <w:ins w:id="187" w:author="cmcc-zsw" w:date="2024-04-08T15:33:17Z">
        <w:del w:id="188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 xml:space="preserve">nly </w:delText>
          </w:r>
        </w:del>
      </w:ins>
      <w:ins w:id="189" w:author="cmcc-zsw" w:date="2024-04-08T15:33:18Z">
        <w:del w:id="190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bas</w:delText>
          </w:r>
        </w:del>
      </w:ins>
      <w:ins w:id="191" w:author="cmcc-zsw" w:date="2024-04-08T15:33:19Z">
        <w:del w:id="192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ed on</w:delText>
          </w:r>
        </w:del>
      </w:ins>
      <w:ins w:id="193" w:author="cmcc-zsw" w:date="2024-04-08T15:33:03Z">
        <w:del w:id="194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 xml:space="preserve"> th</w:delText>
          </w:r>
        </w:del>
      </w:ins>
      <w:ins w:id="195" w:author="cmcc-zsw" w:date="2024-04-08T15:33:04Z">
        <w:del w:id="196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e S</w:delText>
          </w:r>
        </w:del>
      </w:ins>
      <w:ins w:id="197" w:author="cmcc-zsw" w:date="2024-04-08T15:33:05Z">
        <w:del w:id="198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EA</w:delText>
          </w:r>
        </w:del>
      </w:ins>
      <w:ins w:id="199" w:author="cmcc-zsw" w:date="2024-04-08T15:33:06Z">
        <w:del w:id="200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LDD</w:delText>
          </w:r>
        </w:del>
      </w:ins>
      <w:ins w:id="201" w:author="cmcc-zsw" w:date="2024-04-08T15:32:37Z">
        <w:del w:id="202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 xml:space="preserve">, </w:delText>
          </w:r>
        </w:del>
      </w:ins>
      <w:ins w:id="203" w:author="cmcc-zsw" w:date="2024-04-08T15:32:47Z">
        <w:del w:id="204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th</w:delText>
          </w:r>
        </w:del>
      </w:ins>
      <w:ins w:id="205" w:author="cmcc-zsw" w:date="2024-04-08T15:32:48Z">
        <w:del w:id="206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ere</w:delText>
          </w:r>
        </w:del>
      </w:ins>
      <w:ins w:id="207" w:author="cmcc-zsw" w:date="2024-04-08T15:32:49Z">
        <w:del w:id="208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f</w:delText>
          </w:r>
        </w:del>
      </w:ins>
      <w:ins w:id="209" w:author="cmcc-zsw" w:date="2024-04-08T15:32:50Z">
        <w:del w:id="210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 xml:space="preserve">ore </w:delText>
          </w:r>
        </w:del>
      </w:ins>
      <w:ins w:id="211" w:author="cmcc-zsw" w:date="2024-04-08T15:32:56Z">
        <w:del w:id="212" w:author="cmcc-zsw_1" w:date="2024-04-17T12:41:12Z">
          <w:r>
            <w:rPr>
              <w:rFonts w:hint="eastAsia"/>
              <w:color w:val="000000"/>
              <w:highlight w:val="none"/>
              <w:lang w:val="en-US" w:eastAsia="zh-CN"/>
            </w:rPr>
            <w:delText>i</w:delText>
          </w:r>
        </w:del>
      </w:ins>
      <w:ins w:id="213" w:author="cmcc-zsw" w:date="2024-04-08T15:32:56Z">
        <w:r>
          <w:rPr>
            <w:rFonts w:hint="eastAsia"/>
            <w:color w:val="000000"/>
            <w:highlight w:val="none"/>
            <w:lang w:val="en-US" w:eastAsia="zh-CN"/>
          </w:rPr>
          <w:t>t</w:t>
        </w:r>
      </w:ins>
      <w:ins w:id="214" w:author="cmcc-zsw" w:date="2024-04-08T15:32:57Z">
        <w:r>
          <w:rPr>
            <w:rFonts w:hint="eastAsia"/>
            <w:color w:val="000000"/>
            <w:highlight w:val="none"/>
            <w:lang w:val="en-US" w:eastAsia="zh-CN"/>
          </w:rPr>
          <w:t xml:space="preserve"> is </w:t>
        </w:r>
      </w:ins>
      <w:ins w:id="215" w:author="cmcc-zsw" w:date="2024-04-08T15:24:23Z">
        <w:r>
          <w:rPr>
            <w:rFonts w:hint="eastAsia"/>
            <w:color w:val="000000"/>
            <w:highlight w:val="none"/>
            <w:lang w:val="en-US" w:eastAsia="zh-CN"/>
          </w:rPr>
          <w:t>proposed to study the following open issues:</w:t>
        </w:r>
      </w:ins>
    </w:p>
    <w:p>
      <w:pPr>
        <w:pStyle w:val="76"/>
        <w:bidi w:val="0"/>
        <w:rPr>
          <w:ins w:id="216" w:author="cmcc-zsw" w:date="2024-04-08T15:41:59Z"/>
          <w:rFonts w:hint="default"/>
          <w:highlight w:val="none"/>
          <w:lang w:val="en-US" w:eastAsia="zh-CN"/>
        </w:rPr>
      </w:pPr>
      <w:ins w:id="217" w:author="cmcc-zsw_1" w:date="2024-04-17T12:48:21Z">
        <w:r>
          <w:rPr>
            <w:rFonts w:hint="eastAsia"/>
            <w:highlight w:val="none"/>
            <w:lang w:val="en-US" w:eastAsia="zh-CN"/>
          </w:rPr>
          <w:t>-</w:t>
        </w:r>
      </w:ins>
      <w:ins w:id="218" w:author="cmcc-zsw_1" w:date="2024-04-17T12:48:22Z">
        <w:r>
          <w:rPr>
            <w:rFonts w:hint="eastAsia"/>
            <w:highlight w:val="none"/>
            <w:lang w:val="en-US" w:eastAsia="zh-CN"/>
          </w:rPr>
          <w:tab/>
        </w:r>
      </w:ins>
      <w:ins w:id="219" w:author="cmcc-zsw_1" w:date="2024-04-17T12:48:23Z">
        <w:r>
          <w:rPr>
            <w:rFonts w:hint="eastAsia"/>
            <w:highlight w:val="none"/>
            <w:lang w:val="en-US" w:eastAsia="zh-CN"/>
          </w:rPr>
          <w:t>W</w:t>
        </w:r>
      </w:ins>
      <w:ins w:id="220" w:author="cmcc-zsw_1" w:date="2024-04-17T12:48:24Z">
        <w:r>
          <w:rPr>
            <w:rFonts w:hint="eastAsia"/>
            <w:highlight w:val="none"/>
            <w:lang w:val="en-US" w:eastAsia="zh-CN"/>
          </w:rPr>
          <w:t>hethe</w:t>
        </w:r>
      </w:ins>
      <w:ins w:id="221" w:author="cmcc-zsw_1" w:date="2024-04-17T12:48:25Z">
        <w:r>
          <w:rPr>
            <w:rFonts w:hint="eastAsia"/>
            <w:highlight w:val="none"/>
            <w:lang w:val="en-US" w:eastAsia="zh-CN"/>
          </w:rPr>
          <w:t xml:space="preserve">r and </w:t>
        </w:r>
      </w:ins>
      <w:ins w:id="222" w:author="cmcc-zsw_1" w:date="2024-04-17T12:48:26Z">
        <w:r>
          <w:rPr>
            <w:rFonts w:hint="eastAsia"/>
            <w:highlight w:val="none"/>
            <w:lang w:val="en-US" w:eastAsia="zh-CN"/>
          </w:rPr>
          <w:t>how t</w:t>
        </w:r>
      </w:ins>
      <w:ins w:id="223" w:author="cmcc-zsw_1" w:date="2024-04-17T12:48:27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224" w:author="cmcc-zsw_1" w:date="2024-04-17T12:48:28Z">
        <w:r>
          <w:rPr>
            <w:rFonts w:hint="eastAsia"/>
            <w:highlight w:val="none"/>
            <w:lang w:val="en-US" w:eastAsia="zh-CN"/>
          </w:rPr>
          <w:t>i</w:t>
        </w:r>
      </w:ins>
      <w:ins w:id="225" w:author="cmcc-zsw_1" w:date="2024-04-17T12:48:29Z">
        <w:r>
          <w:rPr>
            <w:rFonts w:hint="eastAsia"/>
            <w:highlight w:val="none"/>
            <w:lang w:val="en-US" w:eastAsia="zh-CN"/>
          </w:rPr>
          <w:t>d</w:t>
        </w:r>
      </w:ins>
      <w:ins w:id="226" w:author="cmcc-zsw_1" w:date="2024-04-17T12:48:32Z">
        <w:r>
          <w:rPr>
            <w:rFonts w:hint="eastAsia"/>
            <w:highlight w:val="none"/>
            <w:lang w:val="en-US" w:eastAsia="zh-CN"/>
          </w:rPr>
          <w:t>e</w:t>
        </w:r>
      </w:ins>
      <w:ins w:id="227" w:author="cmcc-zsw_1" w:date="2024-04-17T12:48:29Z">
        <w:r>
          <w:rPr>
            <w:rFonts w:hint="eastAsia"/>
            <w:highlight w:val="none"/>
            <w:lang w:val="en-US" w:eastAsia="zh-CN"/>
          </w:rPr>
          <w:t>nti</w:t>
        </w:r>
      </w:ins>
      <w:ins w:id="228" w:author="cmcc-zsw_1" w:date="2024-04-17T12:48:30Z">
        <w:r>
          <w:rPr>
            <w:rFonts w:hint="eastAsia"/>
            <w:highlight w:val="none"/>
            <w:lang w:val="en-US" w:eastAsia="zh-CN"/>
          </w:rPr>
          <w:t xml:space="preserve">fied </w:t>
        </w:r>
      </w:ins>
      <w:ins w:id="229" w:author="cmcc-zsw_1" w:date="2024-04-17T12:48:37Z">
        <w:r>
          <w:rPr>
            <w:rFonts w:hint="eastAsia"/>
            <w:highlight w:val="none"/>
            <w:lang w:val="en-US" w:eastAsia="zh-CN"/>
          </w:rPr>
          <w:t xml:space="preserve">application enablement </w:t>
        </w:r>
      </w:ins>
      <w:ins w:id="230" w:author="cmcc-zsw_1" w:date="2024-04-17T12:48:37Z">
        <w:r>
          <w:rPr>
            <w:rFonts w:hint="default"/>
            <w:highlight w:val="none"/>
            <w:lang w:val="en-US" w:eastAsia="zh-CN"/>
          </w:rPr>
          <w:t>capabilit</w:t>
        </w:r>
      </w:ins>
      <w:ins w:id="231" w:author="cmcc-zsw_1" w:date="2024-04-17T12:48:37Z">
        <w:r>
          <w:rPr>
            <w:rFonts w:hint="eastAsia"/>
            <w:highlight w:val="none"/>
            <w:lang w:val="en-US" w:eastAsia="zh-CN"/>
          </w:rPr>
          <w:t>ies could be</w:t>
        </w:r>
      </w:ins>
      <w:ins w:id="232" w:author="cmcc-zsw_1" w:date="2024-04-17T12:48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3" w:author="cmcc-zsw_1" w:date="2024-04-17T15:37:38Z">
        <w:r>
          <w:rPr>
            <w:rFonts w:hint="eastAsia"/>
            <w:highlight w:val="none"/>
            <w:lang w:val="en-US" w:eastAsia="zh-CN"/>
          </w:rPr>
          <w:t>utilized</w:t>
        </w:r>
      </w:ins>
      <w:ins w:id="234" w:author="cmcc-zsw_1" w:date="2024-04-17T12:48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5" w:author="cmcc-zsw_1" w:date="2024-04-17T12:49:33Z">
        <w:r>
          <w:rPr>
            <w:rFonts w:hint="eastAsia"/>
            <w:highlight w:val="none"/>
            <w:lang w:val="en-US" w:eastAsia="zh-CN"/>
          </w:rPr>
          <w:t>to</w:t>
        </w:r>
      </w:ins>
      <w:ins w:id="236" w:author="cmcc-zsw_1" w:date="2024-04-17T12:49:3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7" w:author="cmcc-zsw_1" w:date="2024-04-17T12:49:42Z">
        <w:r>
          <w:rPr>
            <w:rFonts w:hint="eastAsia"/>
            <w:highlight w:val="none"/>
            <w:lang w:val="en-US" w:eastAsia="zh-CN"/>
          </w:rPr>
          <w:t>join</w:t>
        </w:r>
      </w:ins>
      <w:ins w:id="238" w:author="cmcc-zsw_1" w:date="2024-04-17T12:49:49Z">
        <w:r>
          <w:rPr>
            <w:rFonts w:hint="eastAsia"/>
            <w:highlight w:val="none"/>
            <w:lang w:val="en-US" w:eastAsia="zh-CN"/>
          </w:rPr>
          <w:t>t</w:t>
        </w:r>
      </w:ins>
      <w:ins w:id="239" w:author="cmcc-zsw_1" w:date="2024-04-17T12:49:43Z">
        <w:r>
          <w:rPr>
            <w:rFonts w:hint="eastAsia"/>
            <w:highlight w:val="none"/>
            <w:lang w:val="en-US" w:eastAsia="zh-CN"/>
          </w:rPr>
          <w:t>l</w:t>
        </w:r>
      </w:ins>
      <w:ins w:id="240" w:author="cmcc-zsw_1" w:date="2024-04-17T12:49:46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241" w:author="cmcc-zsw_1" w:date="2024-04-17T12:49:38Z">
        <w:r>
          <w:rPr>
            <w:rFonts w:hint="eastAsia"/>
            <w:highlight w:val="none"/>
            <w:lang w:val="en-US" w:eastAsia="zh-CN"/>
          </w:rPr>
          <w:t>support the XR service</w:t>
        </w:r>
      </w:ins>
      <w:ins w:id="242" w:author="cmcc-zsw_1" w:date="2024-04-17T12:49:52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bidi w:val="0"/>
        <w:rPr>
          <w:ins w:id="243" w:author="cmcc-zsw" w:date="2024-04-08T15:24:23Z"/>
          <w:del w:id="244" w:author="cmcc-zsw_1" w:date="2024-04-17T12:35:35Z"/>
          <w:rFonts w:hint="default"/>
          <w:highlight w:val="none"/>
          <w:lang w:val="en-US" w:eastAsia="zh-CN"/>
        </w:rPr>
      </w:pPr>
      <w:ins w:id="245" w:author="cmcc-zsw" w:date="2024-04-08T15:37:31Z">
        <w:del w:id="246" w:author="cmcc-zsw_1" w:date="2024-04-17T12:35:35Z">
          <w:r>
            <w:rPr>
              <w:rFonts w:hint="eastAsia"/>
              <w:highlight w:val="none"/>
              <w:lang w:val="en-US" w:eastAsia="zh-CN"/>
            </w:rPr>
            <w:delText>-</w:delText>
          </w:r>
        </w:del>
      </w:ins>
      <w:ins w:id="247" w:author="cmcc-zsw" w:date="2024-04-08T15:37:31Z">
        <w:del w:id="248" w:author="cmcc-zsw_1" w:date="2024-04-17T12:35:35Z">
          <w:r>
            <w:rPr>
              <w:rFonts w:hint="eastAsia"/>
              <w:highlight w:val="none"/>
              <w:lang w:val="en-US" w:eastAsia="zh-CN"/>
            </w:rPr>
            <w:tab/>
          </w:r>
        </w:del>
      </w:ins>
      <w:ins w:id="249" w:author="cmcc-zsw" w:date="2024-04-08T15:24:23Z">
        <w:del w:id="250" w:author="cmcc-zsw_1" w:date="2024-04-17T12:35:35Z">
          <w:r>
            <w:rPr>
              <w:rFonts w:hint="default"/>
              <w:highlight w:val="none"/>
              <w:lang w:val="en-US" w:eastAsia="zh-CN"/>
            </w:rPr>
            <w:delText>Whether and how the application enablement architecture could support the direct c</w:delText>
          </w:r>
          <w:bookmarkStart w:id="12" w:name="_GoBack"/>
          <w:bookmarkEnd w:id="12"/>
          <w:r>
            <w:rPr>
              <w:rFonts w:hint="default"/>
              <w:highlight w:val="none"/>
              <w:lang w:val="en-US" w:eastAsia="zh-CN"/>
            </w:rPr>
            <w:delText>onnection between the UEs.</w:delText>
          </w:r>
        </w:del>
      </w:ins>
    </w:p>
    <w:p>
      <w:pPr>
        <w:pStyle w:val="76"/>
        <w:bidi w:val="0"/>
        <w:rPr>
          <w:ins w:id="251" w:author="cmcc-zsw" w:date="2024-04-08T15:24:23Z"/>
          <w:rFonts w:hint="default"/>
          <w:highlight w:val="none"/>
          <w:lang w:val="en-US" w:eastAsia="zh-CN"/>
        </w:rPr>
      </w:pPr>
      <w:ins w:id="252" w:author="cmcc-zsw" w:date="2024-04-08T15:24:23Z">
        <w:r>
          <w:rPr>
            <w:rFonts w:hint="eastAsia"/>
            <w:highlight w:val="none"/>
            <w:lang w:val="en-US" w:eastAsia="zh-CN"/>
          </w:rPr>
          <w:t>-</w:t>
        </w:r>
      </w:ins>
      <w:ins w:id="253" w:author="cmcc-zsw" w:date="2024-04-08T15:24:23Z">
        <w:r>
          <w:rPr>
            <w:rFonts w:hint="eastAsia"/>
            <w:highlight w:val="none"/>
            <w:lang w:val="en-US" w:eastAsia="zh-CN"/>
          </w:rPr>
          <w:tab/>
        </w:r>
      </w:ins>
      <w:ins w:id="254" w:author="cmcc-zsw" w:date="2024-04-08T15:24:23Z">
        <w:r>
          <w:rPr>
            <w:rFonts w:hint="default"/>
            <w:highlight w:val="none"/>
            <w:lang w:val="en-US" w:eastAsia="zh-CN"/>
          </w:rPr>
          <w:t xml:space="preserve">Whether and how the application enablement architecture could support the XR service taking advantage of the </w:t>
        </w:r>
      </w:ins>
      <w:ins w:id="255" w:author="cmcc-zsw_1" w:date="2024-04-17T12:50:49Z">
        <w:r>
          <w:rPr>
            <w:rFonts w:hint="eastAsia"/>
            <w:highlight w:val="none"/>
            <w:lang w:val="en-US" w:eastAsia="zh-CN"/>
          </w:rPr>
          <w:t xml:space="preserve">identified </w:t>
        </w:r>
      </w:ins>
      <w:ins w:id="256" w:author="cmcc-zsw" w:date="2024-04-08T15:34:58Z">
        <w:r>
          <w:rPr>
            <w:rFonts w:hint="eastAsia"/>
            <w:highlight w:val="none"/>
            <w:lang w:val="en-US" w:eastAsia="zh-CN"/>
          </w:rPr>
          <w:t>ap</w:t>
        </w:r>
      </w:ins>
      <w:ins w:id="257" w:author="cmcc-zsw" w:date="2024-04-08T15:34:59Z">
        <w:r>
          <w:rPr>
            <w:rFonts w:hint="eastAsia"/>
            <w:highlight w:val="none"/>
            <w:lang w:val="en-US" w:eastAsia="zh-CN"/>
          </w:rPr>
          <w:t>plicati</w:t>
        </w:r>
      </w:ins>
      <w:ins w:id="258" w:author="cmcc-zsw" w:date="2024-04-08T15:35:00Z">
        <w:r>
          <w:rPr>
            <w:rFonts w:hint="eastAsia"/>
            <w:highlight w:val="none"/>
            <w:lang w:val="en-US" w:eastAsia="zh-CN"/>
          </w:rPr>
          <w:t>on e</w:t>
        </w:r>
      </w:ins>
      <w:ins w:id="259" w:author="cmcc-zsw" w:date="2024-04-08T15:35:01Z">
        <w:r>
          <w:rPr>
            <w:rFonts w:hint="eastAsia"/>
            <w:highlight w:val="none"/>
            <w:lang w:val="en-US" w:eastAsia="zh-CN"/>
          </w:rPr>
          <w:t>nabl</w:t>
        </w:r>
      </w:ins>
      <w:ins w:id="260" w:author="cmcc-zsw" w:date="2024-04-08T15:35:03Z">
        <w:r>
          <w:rPr>
            <w:rFonts w:hint="eastAsia"/>
            <w:highlight w:val="none"/>
            <w:lang w:val="en-US" w:eastAsia="zh-CN"/>
          </w:rPr>
          <w:t xml:space="preserve">ement </w:t>
        </w:r>
      </w:ins>
      <w:ins w:id="261" w:author="cmcc-zsw" w:date="2024-04-08T15:24:23Z">
        <w:r>
          <w:rPr>
            <w:rFonts w:hint="default"/>
            <w:highlight w:val="none"/>
            <w:lang w:val="en-US" w:eastAsia="zh-CN"/>
          </w:rPr>
          <w:t>capabilit</w:t>
        </w:r>
      </w:ins>
      <w:ins w:id="262" w:author="cmcc-zsw" w:date="2024-04-08T15:35:10Z">
        <w:r>
          <w:rPr>
            <w:rFonts w:hint="eastAsia"/>
            <w:highlight w:val="none"/>
            <w:lang w:val="en-US" w:eastAsia="zh-CN"/>
          </w:rPr>
          <w:t>ies</w:t>
        </w:r>
      </w:ins>
      <w:ins w:id="263" w:author="cmcc-zsw" w:date="2024-04-08T15:24:23Z">
        <w:r>
          <w:rPr>
            <w:rFonts w:hint="default"/>
            <w:highlight w:val="none"/>
            <w:lang w:val="en-US" w:eastAsia="zh-CN"/>
          </w:rPr>
          <w:t>.</w:t>
        </w:r>
      </w:ins>
    </w:p>
    <w:p>
      <w:pPr>
        <w:pStyle w:val="76"/>
        <w:bidi w:val="0"/>
        <w:rPr>
          <w:ins w:id="264" w:author="cmcc-zsw" w:date="2024-04-03T14:40:23Z"/>
          <w:rFonts w:hint="default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FC2A1A"/>
    <w:multiLevelType w:val="singleLevel"/>
    <w:tmpl w:val="EAFC2A1A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  <w15:person w15:author="cmcc-zsw_1">
    <w15:presenceInfo w15:providerId="None" w15:userId="cmcc-zsw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39A5055"/>
    <w:rsid w:val="04D25DB6"/>
    <w:rsid w:val="148F398A"/>
    <w:rsid w:val="149C76E2"/>
    <w:rsid w:val="1DBA7FBF"/>
    <w:rsid w:val="2CD33CD6"/>
    <w:rsid w:val="2EDE37F4"/>
    <w:rsid w:val="34612BCF"/>
    <w:rsid w:val="39F71585"/>
    <w:rsid w:val="3A5F2C78"/>
    <w:rsid w:val="3BD74CA7"/>
    <w:rsid w:val="45726C12"/>
    <w:rsid w:val="46DB30D4"/>
    <w:rsid w:val="4879729B"/>
    <w:rsid w:val="48BD0D71"/>
    <w:rsid w:val="4AB662D9"/>
    <w:rsid w:val="51703763"/>
    <w:rsid w:val="55C56E59"/>
    <w:rsid w:val="650E7D63"/>
    <w:rsid w:val="760F19E6"/>
    <w:rsid w:val="769F6BD2"/>
    <w:rsid w:val="7F95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621</Characters>
  <Lines>5</Lines>
  <Paragraphs>1</Paragraphs>
  <TotalTime>7</TotalTime>
  <ScaleCrop>false</ScaleCrop>
  <LinksUpToDate>false</LinksUpToDate>
  <CharactersWithSpaces>728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cmcc-zsw_1</cp:lastModifiedBy>
  <cp:lastPrinted>2411-12-31T23:00:00Z</cp:lastPrinted>
  <dcterms:modified xsi:type="dcterms:W3CDTF">2024-04-18T05:13:08Z</dcterms:modified>
  <dc:title>3GPP Change Request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5E5A234B302A4CAD8BD1861D069ECDD8</vt:lpwstr>
  </property>
</Properties>
</file>